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25AE52F7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564B2E">
        <w:rPr>
          <w:rFonts w:cs="Arial"/>
          <w:b/>
          <w:sz w:val="24"/>
          <w:szCs w:val="24"/>
          <w:lang w:eastAsia="ja-JP"/>
        </w:rPr>
        <w:t>88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6908C1" w:rsidRPr="006908C1">
        <w:rPr>
          <w:rFonts w:cs="Arial"/>
          <w:b/>
          <w:iCs/>
          <w:sz w:val="24"/>
          <w:szCs w:val="24"/>
        </w:rPr>
        <w:t>R4-1</w:t>
      </w:r>
      <w:bookmarkStart w:id="1" w:name="_GoBack"/>
      <w:bookmarkEnd w:id="1"/>
      <w:r w:rsidR="006908C1" w:rsidRPr="006908C1">
        <w:rPr>
          <w:rFonts w:cs="Arial"/>
          <w:b/>
          <w:iCs/>
          <w:sz w:val="24"/>
          <w:szCs w:val="24"/>
        </w:rPr>
        <w:t>812059</w:t>
      </w:r>
    </w:p>
    <w:p w14:paraId="4F03FE3E" w14:textId="212C2139" w:rsidR="003777FE" w:rsidRDefault="00564B2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Chengdu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CN, 8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12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DEB511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9C1E46">
        <w:rPr>
          <w:sz w:val="22"/>
        </w:rPr>
        <w:t>TMO US</w:t>
      </w:r>
    </w:p>
    <w:p w14:paraId="5B6A96A7" w14:textId="4064427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265AE">
        <w:rPr>
          <w:sz w:val="22"/>
        </w:rPr>
        <w:t xml:space="preserve">TP to </w:t>
      </w:r>
      <w:r w:rsidR="00C265AE">
        <w:t>TR 37.716-31-11: Introduction of DC_66A</w:t>
      </w:r>
      <w:r w:rsidR="00C265AE" w:rsidRPr="001007F3">
        <w:rPr>
          <w:lang w:val="en-US"/>
        </w:rPr>
        <w:t>-(n)71AA</w:t>
      </w:r>
      <w:r w:rsidR="00C265AE">
        <w:rPr>
          <w:lang w:val="en-US"/>
        </w:rPr>
        <w:t xml:space="preserve"> and </w:t>
      </w:r>
      <w:r w:rsidR="00C265AE">
        <w:t>DC_2A</w:t>
      </w:r>
      <w:r w:rsidR="00C265AE" w:rsidRPr="001007F3">
        <w:rPr>
          <w:lang w:val="en-US"/>
        </w:rPr>
        <w:t>-(n)71AA</w:t>
      </w:r>
    </w:p>
    <w:p w14:paraId="23226DA5" w14:textId="62153AC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C589F" w:rsidRPr="00EC589F">
        <w:rPr>
          <w:b/>
          <w:sz w:val="22"/>
        </w:rPr>
        <w:t>9.</w:t>
      </w:r>
      <w:r w:rsidR="00C265AE">
        <w:rPr>
          <w:b/>
          <w:sz w:val="22"/>
        </w:rPr>
        <w:t>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21C828F" w:rsidR="00EA3488" w:rsidRDefault="008B0C87" w:rsidP="000B5E8E">
      <w:r>
        <w:t>This contribution covers these</w:t>
      </w:r>
      <w:r w:rsidR="003155DB">
        <w:t xml:space="preserve"> four-band EN-DC configurations</w:t>
      </w:r>
      <w:r w:rsidR="0040402A">
        <w:t xml:space="preserve"> to TR 37.716</w:t>
      </w:r>
      <w:r w:rsidR="00186660">
        <w:t>-31-11</w:t>
      </w:r>
      <w:r w:rsidR="003155DB">
        <w:t>:</w:t>
      </w:r>
    </w:p>
    <w:p w14:paraId="14123AA7" w14:textId="4A93C1C6" w:rsidR="003155DB" w:rsidRPr="00C265AE" w:rsidRDefault="003155DB" w:rsidP="00C265AE">
      <w:pPr>
        <w:pStyle w:val="ListParagraph"/>
        <w:numPr>
          <w:ilvl w:val="0"/>
          <w:numId w:val="5"/>
        </w:numPr>
      </w:pPr>
      <w:r w:rsidRPr="00C265AE">
        <w:t>DC_2A-66A-(n)71AA_UL_(n)71B</w:t>
      </w:r>
    </w:p>
    <w:p w14:paraId="217D9D74" w14:textId="18D03887" w:rsidR="003155DB" w:rsidRPr="00C265AE" w:rsidRDefault="003155DB" w:rsidP="00C265AE">
      <w:pPr>
        <w:pStyle w:val="ListParagraph"/>
        <w:numPr>
          <w:ilvl w:val="0"/>
          <w:numId w:val="5"/>
        </w:numPr>
      </w:pPr>
      <w:r w:rsidRPr="00C265AE">
        <w:t>DC_2A-66A-(n)71AA_</w:t>
      </w:r>
      <w:r w:rsidRPr="008B0C87">
        <w:t xml:space="preserve"> </w:t>
      </w:r>
      <w:r w:rsidRPr="00C265AE">
        <w:t>UL_66A_n71A</w:t>
      </w:r>
    </w:p>
    <w:p w14:paraId="07155C67" w14:textId="07AE2796" w:rsidR="003155DB" w:rsidRDefault="003155DB" w:rsidP="00C265AE">
      <w:pPr>
        <w:pStyle w:val="ListParagraph"/>
        <w:numPr>
          <w:ilvl w:val="0"/>
          <w:numId w:val="5"/>
        </w:numPr>
      </w:pPr>
      <w:r w:rsidRPr="00C265AE">
        <w:t>DC_2A-66A-(n)71AA_</w:t>
      </w:r>
      <w:r w:rsidRPr="008B0C87">
        <w:t xml:space="preserve"> </w:t>
      </w:r>
      <w:r w:rsidRPr="00C265AE">
        <w:t xml:space="preserve">UL_2A_n71A </w:t>
      </w:r>
    </w:p>
    <w:p w14:paraId="2F3CEEA5" w14:textId="77777777" w:rsidR="008B0C87" w:rsidRDefault="008B0C87" w:rsidP="000B5E8E"/>
    <w:p w14:paraId="76A9E7EA" w14:textId="6F33019A" w:rsidR="008B0C87" w:rsidRDefault="008B0C87" w:rsidP="000B5E8E"/>
    <w:p w14:paraId="12D16C0E" w14:textId="01A270DC" w:rsidR="008B0C87" w:rsidRDefault="008B0C87" w:rsidP="000B5E8E">
      <w:pPr>
        <w:rPr>
          <w:color w:val="0070C0"/>
        </w:rPr>
      </w:pPr>
      <w:r w:rsidRPr="008B0C87">
        <w:rPr>
          <w:color w:val="0070C0"/>
        </w:rPr>
        <w:t>*********************** Start of the TP *********************************************</w:t>
      </w:r>
      <w:r w:rsidR="009C1E46">
        <w:rPr>
          <w:color w:val="0070C0"/>
        </w:rPr>
        <w:t>*********</w:t>
      </w:r>
    </w:p>
    <w:p w14:paraId="6EB13A90" w14:textId="77777777" w:rsidR="00C265AE" w:rsidRPr="00697599" w:rsidRDefault="00C265AE" w:rsidP="00C265AE">
      <w:pPr>
        <w:keepNext/>
        <w:keepLines/>
        <w:spacing w:before="180"/>
        <w:ind w:left="1134" w:hanging="1134"/>
        <w:outlineLvl w:val="1"/>
        <w:rPr>
          <w:ins w:id="2" w:author="Nokia" w:date="2018-09-25T09:11:00Z"/>
          <w:rFonts w:ascii="Arial" w:hAnsi="Arial" w:cs="Arial"/>
          <w:sz w:val="32"/>
          <w:lang w:val="en-US" w:eastAsia="ja-JP"/>
        </w:rPr>
      </w:pPr>
      <w:bookmarkStart w:id="3" w:name="_Toc492043900"/>
      <w:bookmarkStart w:id="4" w:name="_Toc492044154"/>
      <w:bookmarkStart w:id="5" w:name="_Toc494295317"/>
      <w:bookmarkStart w:id="6" w:name="_Toc495923414"/>
      <w:bookmarkStart w:id="7" w:name="_Toc500344666"/>
      <w:bookmarkStart w:id="8" w:name="_Toc507677540"/>
      <w:bookmarkStart w:id="9" w:name="_Toc518368623"/>
      <w:bookmarkStart w:id="10" w:name="_Toc521480330"/>
      <w:ins w:id="11" w:author="Nokia" w:date="2018-09-25T09:11:00Z">
        <w:r>
          <w:rPr>
            <w:rFonts w:ascii="Arial" w:hAnsi="Arial" w:cs="Arial"/>
            <w:sz w:val="32"/>
            <w:lang w:val="en-US"/>
          </w:rPr>
          <w:t>5</w:t>
        </w:r>
        <w:r w:rsidRPr="00697599">
          <w:rPr>
            <w:rFonts w:ascii="Arial" w:hAnsi="Arial" w:cs="Arial"/>
            <w:sz w:val="32"/>
            <w:lang w:val="en-US"/>
          </w:rPr>
          <w:t>.</w:t>
        </w:r>
        <w:r w:rsidRPr="00697599">
          <w:rPr>
            <w:rFonts w:ascii="Arial" w:hAnsi="Arial" w:cs="Arial" w:hint="eastAsia"/>
            <w:sz w:val="32"/>
            <w:lang w:val="en-US" w:eastAsia="ja-JP"/>
          </w:rPr>
          <w:t>1</w:t>
        </w:r>
        <w:r>
          <w:rPr>
            <w:rFonts w:ascii="Arial" w:hAnsi="Arial" w:cs="Arial"/>
            <w:sz w:val="32"/>
            <w:lang w:val="en-US" w:eastAsia="ja-JP"/>
          </w:rPr>
          <w:t>.x</w:t>
        </w:r>
        <w:r w:rsidRPr="00697599">
          <w:rPr>
            <w:rFonts w:ascii="Arial" w:hAnsi="Arial" w:cs="Arial"/>
            <w:sz w:val="32"/>
            <w:lang w:val="en-US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rFonts w:ascii="Arial" w:hAnsi="Arial" w:cs="Arial"/>
            <w:sz w:val="32"/>
            <w:lang w:val="en-US" w:eastAsia="ja-JP"/>
          </w:rPr>
          <w:t>DC</w:t>
        </w:r>
        <w:r w:rsidRPr="008B0C87">
          <w:rPr>
            <w:rFonts w:ascii="Arial" w:hAnsi="Arial" w:cs="Arial"/>
            <w:sz w:val="32"/>
            <w:lang w:val="en-US" w:eastAsia="ja-JP"/>
          </w:rPr>
          <w:t>_2A-66A-(n)71AA</w:t>
        </w:r>
      </w:ins>
    </w:p>
    <w:p w14:paraId="2020A638" w14:textId="77777777" w:rsidR="00C265AE" w:rsidRPr="00697599" w:rsidRDefault="00C265AE" w:rsidP="00C265AE">
      <w:pPr>
        <w:keepNext/>
        <w:keepLines/>
        <w:spacing w:before="120"/>
        <w:ind w:left="1134" w:hanging="1134"/>
        <w:outlineLvl w:val="2"/>
        <w:rPr>
          <w:ins w:id="12" w:author="Nokia" w:date="2018-09-25T09:11:00Z"/>
          <w:rFonts w:ascii="Arial" w:hAnsi="Arial" w:cs="Arial"/>
          <w:sz w:val="28"/>
          <w:szCs w:val="28"/>
          <w:lang w:val="en-US" w:eastAsia="ja-JP"/>
        </w:rPr>
      </w:pPr>
      <w:bookmarkStart w:id="13" w:name="_Toc492043901"/>
      <w:bookmarkStart w:id="14" w:name="_Toc492044155"/>
      <w:bookmarkStart w:id="15" w:name="_Toc494295318"/>
      <w:bookmarkStart w:id="16" w:name="_Toc495923415"/>
      <w:bookmarkStart w:id="17" w:name="_Toc500344667"/>
      <w:bookmarkStart w:id="18" w:name="_Toc507677541"/>
      <w:bookmarkStart w:id="19" w:name="_Toc518368624"/>
      <w:bookmarkStart w:id="20" w:name="_Toc521480331"/>
      <w:ins w:id="21" w:author="Nokia" w:date="2018-09-25T09:11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val="en-US" w:eastAsia="zh-CN"/>
          </w:rPr>
          <w:t>EN-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1F956838" w14:textId="77777777" w:rsidR="00C265AE" w:rsidRPr="00697599" w:rsidRDefault="00C265AE" w:rsidP="00C265AE">
      <w:pPr>
        <w:pStyle w:val="TH"/>
        <w:rPr>
          <w:ins w:id="22" w:author="Nokia" w:date="2018-09-25T09:11:00Z"/>
          <w:lang w:eastAsia="ja-JP"/>
        </w:rPr>
      </w:pPr>
      <w:ins w:id="23" w:author="Nokia" w:date="2018-09-25T09:11:00Z">
        <w:r w:rsidRPr="007E3289">
          <w:t xml:space="preserve">Table </w:t>
        </w:r>
        <w:r>
          <w:rPr>
            <w:lang w:val="en-US"/>
          </w:rPr>
          <w:t>5.1.x.1</w:t>
        </w:r>
        <w:r w:rsidRPr="007E3289">
          <w:t>-1: Band combinations EN-DC</w:t>
        </w:r>
        <w:r w:rsidRPr="007E3289"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2"/>
        <w:gridCol w:w="2698"/>
        <w:gridCol w:w="1621"/>
        <w:gridCol w:w="2858"/>
      </w:tblGrid>
      <w:tr w:rsidR="00C265AE" w:rsidRPr="007E3289" w14:paraId="64F5CD6C" w14:textId="77777777" w:rsidTr="00591127">
        <w:trPr>
          <w:trHeight w:val="288"/>
          <w:tblHeader/>
          <w:jc w:val="center"/>
          <w:ins w:id="24" w:author="Nokia" w:date="2018-09-25T09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F6D3" w14:textId="77777777" w:rsidR="00C265AE" w:rsidRPr="007E3289" w:rsidRDefault="00C265AE" w:rsidP="00591127">
            <w:pPr>
              <w:pStyle w:val="TAH"/>
              <w:rPr>
                <w:ins w:id="25" w:author="Nokia" w:date="2018-09-25T09:11:00Z"/>
                <w:rFonts w:eastAsia="MS Mincho" w:cs="Arial"/>
              </w:rPr>
            </w:pPr>
            <w:ins w:id="26" w:author="Nokia" w:date="2018-09-25T09:11:00Z">
              <w:r>
                <w:rPr>
                  <w:rFonts w:cs="Arial"/>
                </w:rPr>
                <w:t>EN-DC b</w:t>
              </w:r>
              <w:r w:rsidRPr="007E3289">
                <w:rPr>
                  <w:rFonts w:cs="Arial"/>
                </w:rPr>
                <w:t>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C542" w14:textId="77777777" w:rsidR="00C265AE" w:rsidRPr="004733CF" w:rsidRDefault="00C265AE" w:rsidP="00591127">
            <w:pPr>
              <w:pStyle w:val="TAH"/>
              <w:rPr>
                <w:ins w:id="27" w:author="Nokia" w:date="2018-09-25T09:11:00Z"/>
                <w:rFonts w:eastAsia="MS Mincho" w:cs="Arial"/>
                <w:lang w:val="fi-FI"/>
              </w:rPr>
            </w:pPr>
            <w:ins w:id="28" w:author="Nokia" w:date="2018-09-25T09:11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4F30" w14:textId="77777777" w:rsidR="00C265AE" w:rsidRPr="007E3289" w:rsidRDefault="00C265AE" w:rsidP="00591127">
            <w:pPr>
              <w:pStyle w:val="TAH"/>
              <w:rPr>
                <w:ins w:id="29" w:author="Nokia" w:date="2018-09-25T09:11:00Z"/>
                <w:rFonts w:cs="Arial"/>
              </w:rPr>
            </w:pPr>
            <w:ins w:id="30" w:author="Nokia" w:date="2018-09-25T09:11:00Z">
              <w:r>
                <w:rPr>
                  <w:rFonts w:cs="Arial"/>
                </w:rPr>
                <w:t>NR b</w:t>
              </w:r>
              <w:r w:rsidRPr="007E3289">
                <w:rPr>
                  <w:rFonts w:cs="Arial"/>
                </w:rPr>
                <w:t>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D8F4" w14:textId="77777777" w:rsidR="00C265AE" w:rsidRPr="007E3289" w:rsidRDefault="00C265AE" w:rsidP="00591127">
            <w:pPr>
              <w:pStyle w:val="TAH"/>
              <w:tabs>
                <w:tab w:val="left" w:pos="332"/>
              </w:tabs>
              <w:rPr>
                <w:ins w:id="31" w:author="Nokia" w:date="2018-09-25T09:11:00Z"/>
                <w:rFonts w:cs="Arial"/>
              </w:rPr>
            </w:pPr>
            <w:ins w:id="32" w:author="Nokia" w:date="2018-09-25T09:11:00Z">
              <w:r w:rsidRPr="007E3289">
                <w:rPr>
                  <w:rFonts w:cs="Arial"/>
                </w:rPr>
                <w:t>Single UL allowed</w:t>
              </w:r>
            </w:ins>
          </w:p>
        </w:tc>
      </w:tr>
      <w:tr w:rsidR="00C265AE" w:rsidRPr="007E3289" w14:paraId="19AE640A" w14:textId="77777777" w:rsidTr="00591127">
        <w:trPr>
          <w:trHeight w:val="288"/>
          <w:jc w:val="center"/>
          <w:ins w:id="33" w:author="Nokia" w:date="2018-09-25T09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9EB2" w14:textId="77777777" w:rsidR="00C265AE" w:rsidRPr="004733CF" w:rsidRDefault="00C265AE" w:rsidP="00591127">
            <w:pPr>
              <w:pStyle w:val="TAC"/>
              <w:rPr>
                <w:ins w:id="34" w:author="Nokia" w:date="2018-09-25T09:11:00Z"/>
                <w:rFonts w:eastAsia="MS Mincho"/>
                <w:lang w:val="fi-FI"/>
              </w:rPr>
            </w:pPr>
            <w:ins w:id="35" w:author="Nokia" w:date="2018-09-25T09:11:00Z">
              <w:r>
                <w:t>DC_2-66_(n)71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F32B" w14:textId="77777777" w:rsidR="00C265AE" w:rsidRPr="007E3289" w:rsidRDefault="00C265AE" w:rsidP="00591127">
            <w:pPr>
              <w:pStyle w:val="TAC"/>
              <w:rPr>
                <w:ins w:id="36" w:author="Nokia" w:date="2018-09-25T09:11:00Z"/>
                <w:rFonts w:eastAsia="MS Mincho"/>
              </w:rPr>
            </w:pPr>
            <w:ins w:id="37" w:author="Nokia" w:date="2018-09-25T09:11:00Z">
              <w:r>
                <w:t>CA_2-</w:t>
              </w:r>
              <w:r>
                <w:rPr>
                  <w:lang w:val="fi-FI"/>
                </w:rPr>
                <w:t>66-71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B707" w14:textId="77777777" w:rsidR="00C265AE" w:rsidRPr="00456008" w:rsidRDefault="00C265AE" w:rsidP="00591127">
            <w:pPr>
              <w:pStyle w:val="TAC"/>
              <w:rPr>
                <w:ins w:id="38" w:author="Nokia" w:date="2018-09-25T09:11:00Z"/>
                <w:rFonts w:eastAsia="MS Mincho"/>
                <w:lang w:val="sv-SE"/>
              </w:rPr>
            </w:pPr>
            <w:ins w:id="39" w:author="Nokia" w:date="2018-09-25T09:11:00Z">
              <w:r>
                <w:t>n</w:t>
              </w:r>
              <w:r>
                <w:rPr>
                  <w:lang w:val="sv-SE"/>
                </w:rPr>
                <w:t>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4B81" w14:textId="77777777" w:rsidR="00C265AE" w:rsidRPr="007E3289" w:rsidRDefault="00C265AE" w:rsidP="00591127">
            <w:pPr>
              <w:pStyle w:val="TAC"/>
              <w:rPr>
                <w:ins w:id="40" w:author="Nokia" w:date="2018-09-25T09:11:00Z"/>
              </w:rPr>
            </w:pPr>
            <w:ins w:id="41" w:author="Nokia" w:date="2018-09-25T09:11:00Z">
              <w:r>
                <w:t>No</w:t>
              </w:r>
              <w:r>
                <w:rPr>
                  <w:vertAlign w:val="superscript"/>
                </w:rPr>
                <w:t>1</w:t>
              </w:r>
            </w:ins>
          </w:p>
        </w:tc>
      </w:tr>
      <w:tr w:rsidR="00C265AE" w:rsidRPr="007E3289" w14:paraId="1297374F" w14:textId="77777777" w:rsidTr="00591127">
        <w:trPr>
          <w:trHeight w:val="288"/>
          <w:jc w:val="center"/>
          <w:ins w:id="42" w:author="Nokia" w:date="2018-09-25T09:11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94BF" w14:textId="77777777" w:rsidR="00C265AE" w:rsidRDefault="00C265AE" w:rsidP="00591127">
            <w:pPr>
              <w:pStyle w:val="TAC"/>
              <w:jc w:val="left"/>
              <w:rPr>
                <w:ins w:id="43" w:author="Nokia" w:date="2018-09-25T09:11:00Z"/>
              </w:rPr>
            </w:pPr>
            <w:ins w:id="44" w:author="Nokia" w:date="2018-09-25T09:11:00Z">
              <w:r>
                <w:rPr>
                  <w:rFonts w:cs="Arial"/>
                  <w:lang w:eastAsia="en-GB"/>
                </w:rPr>
                <w:t>NOTE 1:</w:t>
              </w:r>
              <w:r>
                <w:tab/>
              </w:r>
              <w:r>
                <w:rPr>
                  <w:lang w:val="en-US" w:eastAsia="ko-KR"/>
                </w:rPr>
                <w:t>For UE(s) supporting dynamic power sharing it is mandatory to do dual simultaneous UL. For UE(s) not supporting dynamic power sharing single UL is allowed.</w:t>
              </w:r>
            </w:ins>
          </w:p>
        </w:tc>
      </w:tr>
    </w:tbl>
    <w:p w14:paraId="4E3195F5" w14:textId="77777777" w:rsidR="00C265AE" w:rsidRPr="00697599" w:rsidRDefault="00C265AE" w:rsidP="00C265AE">
      <w:pPr>
        <w:rPr>
          <w:ins w:id="45" w:author="Nokia" w:date="2018-09-25T09:11:00Z"/>
        </w:rPr>
      </w:pPr>
    </w:p>
    <w:p w14:paraId="5F52C40D" w14:textId="77777777" w:rsidR="00C265AE" w:rsidRDefault="00C265AE" w:rsidP="00C265AE">
      <w:pPr>
        <w:keepNext/>
        <w:keepLines/>
        <w:spacing w:before="120"/>
        <w:ind w:left="1134" w:hanging="1134"/>
        <w:outlineLvl w:val="2"/>
        <w:rPr>
          <w:ins w:id="46" w:author="Nokia" w:date="2018-09-25T09:11:00Z"/>
          <w:rFonts w:ascii="Arial" w:hAnsi="Arial" w:cs="Arial"/>
          <w:sz w:val="28"/>
          <w:szCs w:val="28"/>
          <w:lang w:val="en-US" w:eastAsia="ja-JP"/>
        </w:rPr>
      </w:pPr>
      <w:bookmarkStart w:id="47" w:name="_Toc518368625"/>
      <w:bookmarkStart w:id="48" w:name="_Toc521480332"/>
      <w:ins w:id="49" w:author="Nokia" w:date="2018-09-25T09:11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 w:hint="eastAsia"/>
            <w:sz w:val="28"/>
            <w:szCs w:val="28"/>
            <w:lang w:val="en-US" w:eastAsia="zh-CN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x.2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Configuration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val="en-US" w:eastAsia="zh-CN"/>
          </w:rPr>
          <w:t>EN-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  <w:bookmarkEnd w:id="47"/>
        <w:bookmarkEnd w:id="48"/>
      </w:ins>
    </w:p>
    <w:p w14:paraId="0537FDB8" w14:textId="77777777" w:rsidR="00C265AE" w:rsidRPr="00745D74" w:rsidRDefault="00C265AE" w:rsidP="00C265AE">
      <w:pPr>
        <w:pStyle w:val="TH"/>
        <w:rPr>
          <w:ins w:id="50" w:author="Nokia" w:date="2018-09-25T09:11:00Z"/>
          <w:rFonts w:eastAsia="Yu Mincho"/>
          <w:sz w:val="28"/>
          <w:szCs w:val="28"/>
          <w:lang w:eastAsia="ja-JP"/>
        </w:rPr>
      </w:pPr>
      <w:ins w:id="51" w:author="Nokia" w:date="2018-09-25T09:11:00Z">
        <w:r w:rsidRPr="007E3289">
          <w:t xml:space="preserve">Table </w:t>
        </w:r>
        <w:r>
          <w:t>5.1.x.2</w:t>
        </w:r>
        <w:r w:rsidRPr="007E3289">
          <w:t>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C265AE" w14:paraId="7B0282D1" w14:textId="77777777" w:rsidTr="00591127">
        <w:trPr>
          <w:trHeight w:val="47"/>
          <w:tblHeader/>
          <w:jc w:val="center"/>
          <w:ins w:id="52" w:author="Nokia" w:date="2018-09-25T09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2AE6" w14:textId="77777777" w:rsidR="00C265AE" w:rsidRDefault="00C265AE" w:rsidP="00591127">
            <w:pPr>
              <w:pStyle w:val="TAH"/>
              <w:rPr>
                <w:ins w:id="53" w:author="Nokia" w:date="2018-09-25T09:11:00Z"/>
                <w:lang w:val="en-US" w:eastAsia="fi-FI"/>
              </w:rPr>
            </w:pPr>
            <w:ins w:id="54" w:author="Nokia" w:date="2018-09-25T09:11:00Z">
              <w:r>
                <w:rPr>
                  <w:lang w:val="en-US" w:eastAsia="fi-FI"/>
                </w:rPr>
                <w:t>EN-DC</w:t>
              </w:r>
            </w:ins>
          </w:p>
          <w:p w14:paraId="24339618" w14:textId="77777777" w:rsidR="00C265AE" w:rsidRDefault="00C265AE" w:rsidP="00591127">
            <w:pPr>
              <w:pStyle w:val="TAH"/>
              <w:rPr>
                <w:ins w:id="55" w:author="Nokia" w:date="2018-09-25T09:11:00Z"/>
                <w:lang w:val="en-US" w:eastAsia="fi-FI"/>
              </w:rPr>
            </w:pPr>
            <w:ins w:id="56" w:author="Nokia" w:date="2018-09-25T09:1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D6B5" w14:textId="77777777" w:rsidR="00C265AE" w:rsidRDefault="00C265AE" w:rsidP="00591127">
            <w:pPr>
              <w:pStyle w:val="TAH"/>
              <w:rPr>
                <w:ins w:id="57" w:author="Nokia" w:date="2018-09-25T09:11:00Z"/>
                <w:lang w:val="en-US" w:eastAsia="fi-FI"/>
              </w:rPr>
            </w:pPr>
            <w:ins w:id="58" w:author="Nokia" w:date="2018-09-25T09:11:00Z">
              <w:r>
                <w:rPr>
                  <w:lang w:val="en-US" w:eastAsia="fi-FI"/>
                </w:rPr>
                <w:t>Uplink EN-DC</w:t>
              </w:r>
            </w:ins>
          </w:p>
          <w:p w14:paraId="4966BC3D" w14:textId="77777777" w:rsidR="00C265AE" w:rsidRDefault="00C265AE" w:rsidP="00591127">
            <w:pPr>
              <w:pStyle w:val="TAH"/>
              <w:rPr>
                <w:ins w:id="59" w:author="Nokia" w:date="2018-09-25T09:11:00Z"/>
                <w:lang w:val="en-US" w:eastAsia="fi-FI"/>
              </w:rPr>
            </w:pPr>
            <w:ins w:id="60" w:author="Nokia" w:date="2018-09-25T09:11:00Z">
              <w:r>
                <w:rPr>
                  <w:lang w:val="en-US" w:eastAsia="fi-FI"/>
                </w:rPr>
                <w:t>configuration</w:t>
              </w:r>
            </w:ins>
          </w:p>
          <w:p w14:paraId="05504BE0" w14:textId="77777777" w:rsidR="00C265AE" w:rsidRDefault="00C265AE" w:rsidP="00591127">
            <w:pPr>
              <w:pStyle w:val="TAH"/>
              <w:rPr>
                <w:ins w:id="61" w:author="Nokia" w:date="2018-09-25T09:11:00Z"/>
                <w:lang w:eastAsia="fi-FI"/>
              </w:rPr>
            </w:pPr>
            <w:ins w:id="62" w:author="Nokia" w:date="2018-09-25T09:1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9070" w14:textId="77777777" w:rsidR="00C265AE" w:rsidRDefault="00C265AE" w:rsidP="00591127">
            <w:pPr>
              <w:pStyle w:val="TAH"/>
              <w:rPr>
                <w:ins w:id="63" w:author="Nokia" w:date="2018-09-25T09:11:00Z"/>
                <w:lang w:val="en-US" w:eastAsia="fi-FI"/>
              </w:rPr>
            </w:pPr>
            <w:ins w:id="64" w:author="Nokia" w:date="2018-09-25T09:11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FE24" w14:textId="77777777" w:rsidR="00C265AE" w:rsidRDefault="00C265AE" w:rsidP="00591127">
            <w:pPr>
              <w:pStyle w:val="TAH"/>
              <w:rPr>
                <w:ins w:id="65" w:author="Nokia" w:date="2018-09-25T09:11:00Z"/>
                <w:rFonts w:cs="Arial"/>
                <w:bCs/>
                <w:szCs w:val="18"/>
                <w:lang w:eastAsia="fi-FI"/>
              </w:rPr>
            </w:pPr>
            <w:ins w:id="66" w:author="Nokia" w:date="2018-09-25T09:11:00Z">
              <w:r>
                <w:rPr>
                  <w:lang w:eastAsia="fi-FI"/>
                </w:rPr>
                <w:t>NR configuration</w:t>
              </w:r>
            </w:ins>
          </w:p>
        </w:tc>
      </w:tr>
      <w:tr w:rsidR="00C265AE" w14:paraId="3257D60E" w14:textId="77777777" w:rsidTr="00591127">
        <w:trPr>
          <w:trHeight w:val="47"/>
          <w:jc w:val="center"/>
          <w:ins w:id="67" w:author="Nokia" w:date="2018-09-25T09:1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80AA" w14:textId="77777777" w:rsidR="00C265AE" w:rsidRPr="004733CF" w:rsidRDefault="00C265AE" w:rsidP="00591127">
            <w:pPr>
              <w:pStyle w:val="TAH"/>
              <w:rPr>
                <w:ins w:id="68" w:author="Nokia" w:date="2018-09-25T09:11:00Z"/>
                <w:b w:val="0"/>
                <w:lang w:val="en-US" w:eastAsia="fi-FI"/>
              </w:rPr>
            </w:pPr>
            <w:ins w:id="69" w:author="Nokia" w:date="2018-09-25T09:11:00Z">
              <w:r w:rsidRPr="008B0C87">
                <w:rPr>
                  <w:b w:val="0"/>
                </w:rPr>
                <w:t>DC_2A-66A-(n)71AA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398" w14:textId="77777777" w:rsidR="00C265AE" w:rsidRPr="008B0C87" w:rsidRDefault="00C265AE" w:rsidP="00591127">
            <w:pPr>
              <w:pStyle w:val="TAH"/>
              <w:rPr>
                <w:ins w:id="70" w:author="Nokia" w:date="2018-09-25T09:11:00Z"/>
                <w:b w:val="0"/>
                <w:lang w:val="en-US" w:eastAsia="fi-FI"/>
              </w:rPr>
            </w:pPr>
            <w:ins w:id="71" w:author="Nokia" w:date="2018-09-25T09:11:00Z">
              <w:r>
                <w:rPr>
                  <w:b w:val="0"/>
                  <w:lang w:val="en-US" w:eastAsia="fi-FI"/>
                </w:rPr>
                <w:t>DC_2</w:t>
              </w:r>
              <w:r w:rsidRPr="008B0C87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71</w:t>
              </w:r>
              <w:r w:rsidRPr="008B0C87">
                <w:rPr>
                  <w:b w:val="0"/>
                  <w:lang w:val="en-US" w:eastAsia="fi-FI"/>
                </w:rPr>
                <w:t>A</w:t>
              </w:r>
            </w:ins>
          </w:p>
          <w:p w14:paraId="6A6F6640" w14:textId="77777777" w:rsidR="00C265AE" w:rsidRPr="004733CF" w:rsidRDefault="00C265AE" w:rsidP="00591127">
            <w:pPr>
              <w:pStyle w:val="TAH"/>
              <w:rPr>
                <w:ins w:id="72" w:author="Nokia" w:date="2018-09-25T09:11:00Z"/>
                <w:b w:val="0"/>
                <w:lang w:val="en-US" w:eastAsia="fi-FI"/>
              </w:rPr>
            </w:pPr>
            <w:ins w:id="73" w:author="Nokia" w:date="2018-09-25T09:11:00Z">
              <w:r>
                <w:rPr>
                  <w:b w:val="0"/>
                  <w:lang w:val="en-US" w:eastAsia="fi-FI"/>
                </w:rPr>
                <w:t>DC_66</w:t>
              </w:r>
              <w:r w:rsidRPr="004733CF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71</w:t>
              </w:r>
              <w:r w:rsidRPr="004733CF">
                <w:rPr>
                  <w:b w:val="0"/>
                  <w:lang w:val="en-US" w:eastAsia="fi-FI"/>
                </w:rPr>
                <w:t>A</w:t>
              </w:r>
            </w:ins>
          </w:p>
          <w:p w14:paraId="4EB2A527" w14:textId="77777777" w:rsidR="00C265AE" w:rsidRPr="004733CF" w:rsidRDefault="00C265AE" w:rsidP="00591127">
            <w:pPr>
              <w:pStyle w:val="TAH"/>
              <w:rPr>
                <w:ins w:id="74" w:author="Nokia" w:date="2018-09-25T09:11:00Z"/>
                <w:b w:val="0"/>
                <w:lang w:val="en-US" w:eastAsia="fi-FI"/>
              </w:rPr>
            </w:pPr>
            <w:ins w:id="75" w:author="Nokia" w:date="2018-09-25T09:11:00Z">
              <w:r>
                <w:rPr>
                  <w:b w:val="0"/>
                  <w:lang w:val="en-US" w:eastAsia="fi-FI"/>
                </w:rPr>
                <w:t>DC</w:t>
              </w:r>
              <w:r w:rsidRPr="004733CF">
                <w:rPr>
                  <w:b w:val="0"/>
                  <w:lang w:val="en-US" w:eastAsia="fi-FI"/>
                </w:rPr>
                <w:t>_</w:t>
              </w:r>
              <w:r>
                <w:rPr>
                  <w:b w:val="0"/>
                  <w:lang w:val="en-US" w:eastAsia="fi-FI"/>
                </w:rPr>
                <w:t>(</w:t>
              </w:r>
              <w:r w:rsidRPr="004733CF">
                <w:rPr>
                  <w:b w:val="0"/>
                  <w:lang w:val="en-US" w:eastAsia="fi-FI"/>
                </w:rPr>
                <w:t>n</w:t>
              </w:r>
              <w:r>
                <w:rPr>
                  <w:b w:val="0"/>
                  <w:lang w:val="en-US" w:eastAsia="fi-FI"/>
                </w:rPr>
                <w:t>)71B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A555" w14:textId="77777777" w:rsidR="00C265AE" w:rsidRDefault="00C265AE" w:rsidP="00591127">
            <w:pPr>
              <w:pStyle w:val="TAH"/>
              <w:rPr>
                <w:ins w:id="76" w:author="Nokia" w:date="2018-09-25T09:11:00Z"/>
                <w:b w:val="0"/>
                <w:lang w:eastAsia="fi-FI"/>
              </w:rPr>
            </w:pPr>
            <w:ins w:id="77" w:author="Nokia" w:date="2018-09-25T09:11:00Z">
              <w:r>
                <w:rPr>
                  <w:b w:val="0"/>
                </w:rPr>
                <w:t>CA_</w:t>
              </w:r>
              <w:r w:rsidRPr="004733CF">
                <w:rPr>
                  <w:b w:val="0"/>
                </w:rPr>
                <w:t>2</w:t>
              </w:r>
              <w:r>
                <w:rPr>
                  <w:b w:val="0"/>
                  <w:lang w:val="fi-FI"/>
                </w:rPr>
                <w:t>A</w:t>
              </w:r>
              <w:r>
                <w:rPr>
                  <w:b w:val="0"/>
                </w:rPr>
                <w:t>-66</w:t>
              </w:r>
              <w:r>
                <w:rPr>
                  <w:b w:val="0"/>
                  <w:lang w:val="fi-FI"/>
                </w:rPr>
                <w:t>A_71A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7165" w14:textId="77777777" w:rsidR="00C265AE" w:rsidRDefault="00C265AE" w:rsidP="00591127">
            <w:pPr>
              <w:pStyle w:val="TAH"/>
              <w:rPr>
                <w:ins w:id="78" w:author="Nokia" w:date="2018-09-25T09:11:00Z"/>
                <w:b w:val="0"/>
                <w:lang w:eastAsia="fi-FI"/>
              </w:rPr>
            </w:pPr>
            <w:ins w:id="79" w:author="Nokia" w:date="2018-09-25T09:11:00Z">
              <w:r>
                <w:rPr>
                  <w:b w:val="0"/>
                  <w:lang w:val="en-US" w:eastAsia="fi-FI"/>
                </w:rPr>
                <w:t>n71A</w:t>
              </w:r>
            </w:ins>
          </w:p>
        </w:tc>
      </w:tr>
    </w:tbl>
    <w:p w14:paraId="6EBBB0EC" w14:textId="77777777" w:rsidR="00C265AE" w:rsidRDefault="00C265AE" w:rsidP="00C265AE">
      <w:pPr>
        <w:rPr>
          <w:ins w:id="80" w:author="Nokia" w:date="2018-09-25T09:11:00Z"/>
          <w:lang w:val="en-US"/>
        </w:rPr>
      </w:pPr>
      <w:bookmarkStart w:id="81" w:name="_Toc518368627"/>
      <w:bookmarkStart w:id="82" w:name="_Toc521480333"/>
    </w:p>
    <w:p w14:paraId="317F5146" w14:textId="77777777" w:rsidR="00C265AE" w:rsidRDefault="00C265AE" w:rsidP="00C265AE">
      <w:pPr>
        <w:keepNext/>
        <w:keepLines/>
        <w:spacing w:before="120"/>
        <w:ind w:left="1134" w:hanging="1134"/>
        <w:outlineLvl w:val="2"/>
        <w:rPr>
          <w:ins w:id="83" w:author="Nokia" w:date="2018-09-25T09:11:00Z"/>
          <w:rFonts w:ascii="Arial" w:hAnsi="Arial" w:cs="Arial"/>
          <w:sz w:val="28"/>
          <w:szCs w:val="28"/>
          <w:lang w:val="en-US"/>
        </w:rPr>
      </w:pPr>
      <w:ins w:id="84" w:author="Nokia" w:date="2018-09-25T09:1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  <w:bookmarkEnd w:id="81"/>
        <w:bookmarkEnd w:id="82"/>
      </w:ins>
    </w:p>
    <w:p w14:paraId="7C5DAC23" w14:textId="77777777" w:rsidR="00C265AE" w:rsidRDefault="00C265AE" w:rsidP="00C265AE">
      <w:pPr>
        <w:spacing w:before="120" w:after="120"/>
        <w:rPr>
          <w:ins w:id="85" w:author="Nokia" w:date="2018-09-25T09:11:00Z"/>
        </w:rPr>
      </w:pPr>
      <w:ins w:id="86" w:author="Nokia" w:date="2018-09-25T09:11:00Z">
        <w:r w:rsidRPr="00697599">
          <w:rPr>
            <w:lang w:val="en-US"/>
          </w:rPr>
          <w:t>∆T</w:t>
        </w:r>
        <w:r w:rsidRPr="00697599">
          <w:rPr>
            <w:vertAlign w:val="subscript"/>
            <w:lang w:val="en-US"/>
          </w:rPr>
          <w:t>IB</w:t>
        </w:r>
        <w:r w:rsidRPr="00697599">
          <w:rPr>
            <w:lang w:val="en-US"/>
          </w:rPr>
          <w:t xml:space="preserve"> </w:t>
        </w:r>
        <w:r>
          <w:rPr>
            <w:lang w:val="en-US"/>
          </w:rPr>
          <w:t xml:space="preserve">and </w:t>
        </w:r>
        <w:r w:rsidRPr="008B0C87">
          <w:rPr>
            <w:szCs w:val="28"/>
            <w:lang w:val="en-US"/>
          </w:rPr>
          <w:t>∆R</w:t>
        </w:r>
        <w:r w:rsidRPr="008B0C87">
          <w:rPr>
            <w:szCs w:val="28"/>
            <w:vertAlign w:val="subscript"/>
            <w:lang w:val="en-US"/>
          </w:rPr>
          <w:t>IB</w:t>
        </w:r>
        <w:r w:rsidRPr="008B0C87">
          <w:rPr>
            <w:szCs w:val="28"/>
            <w:lang w:val="en-US"/>
          </w:rPr>
          <w:t xml:space="preserve"> </w:t>
        </w:r>
        <w:r>
          <w:t xml:space="preserve">values for </w:t>
        </w:r>
        <w:r w:rsidRPr="001007F3">
          <w:t>DC_</w:t>
        </w:r>
        <w:r>
          <w:t>2_</w:t>
        </w:r>
        <w:r w:rsidRPr="001007F3">
          <w:t>66_n71</w:t>
        </w:r>
        <w:r>
          <w:t xml:space="preserve"> are already specified in TS 38.101-3.</w:t>
        </w:r>
      </w:ins>
    </w:p>
    <w:p w14:paraId="30A1C662" w14:textId="77777777" w:rsidR="00C265AE" w:rsidRDefault="00C265AE" w:rsidP="00C265AE">
      <w:pPr>
        <w:keepNext/>
        <w:keepLines/>
        <w:spacing w:before="120"/>
        <w:ind w:left="1134" w:hanging="1134"/>
        <w:outlineLvl w:val="2"/>
        <w:rPr>
          <w:ins w:id="87" w:author="Nokia" w:date="2018-09-25T09:11:00Z"/>
          <w:rFonts w:ascii="Arial" w:hAnsi="Arial" w:cs="Arial"/>
          <w:sz w:val="28"/>
          <w:szCs w:val="28"/>
          <w:lang w:val="en-US"/>
        </w:rPr>
      </w:pPr>
      <w:ins w:id="88" w:author="Nokia" w:date="2018-09-25T09:11:00Z">
        <w:r>
          <w:rPr>
            <w:rFonts w:ascii="Arial" w:hAnsi="Arial" w:cs="Arial"/>
            <w:sz w:val="28"/>
            <w:szCs w:val="28"/>
            <w:lang w:val="en-US"/>
          </w:rPr>
          <w:lastRenderedPageBreak/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A34DF6">
          <w:rPr>
            <w:rFonts w:ascii="Arial" w:hAnsi="Arial" w:cs="Arial" w:hint="eastAsia"/>
            <w:sz w:val="28"/>
            <w:szCs w:val="28"/>
            <w:lang w:val="en-US"/>
          </w:rPr>
          <w:t>REFSENS requirements</w:t>
        </w:r>
      </w:ins>
    </w:p>
    <w:p w14:paraId="24329140" w14:textId="7BE56808" w:rsidR="00C265AE" w:rsidRDefault="00C265AE" w:rsidP="000B5E8E">
      <w:pPr>
        <w:rPr>
          <w:color w:val="0070C0"/>
        </w:rPr>
      </w:pPr>
      <w:ins w:id="89" w:author="Nokia" w:date="2018-09-25T09:11:00Z">
        <w:r w:rsidRPr="00D80190">
          <w:rPr>
            <w:lang w:val="en-US"/>
          </w:rPr>
          <w:t xml:space="preserve">REFSENS exceptions needed for </w:t>
        </w:r>
        <w:r>
          <w:rPr>
            <w:lang w:val="en-US"/>
          </w:rPr>
          <w:t>DC_2</w:t>
        </w:r>
        <w:r w:rsidRPr="00D80190">
          <w:rPr>
            <w:lang w:val="en-US"/>
          </w:rPr>
          <w:t>A-(n)71AA</w:t>
        </w:r>
        <w:r>
          <w:rPr>
            <w:lang w:val="en-US"/>
          </w:rPr>
          <w:t xml:space="preserve"> due to band 71 uplink harmonic into band 2 is already specified in </w:t>
        </w:r>
        <w:r w:rsidRPr="009943C2">
          <w:rPr>
            <w:lang w:val="en-US"/>
          </w:rPr>
          <w:t>Table 7.3B.2.3.1-1</w:t>
        </w:r>
        <w:r>
          <w:rPr>
            <w:lang w:val="en-US"/>
          </w:rPr>
          <w:t xml:space="preserve"> of TS 38.101-3. Impact of contiguous intraband EN-DC operation on band 71 on REFSENS is already specified in </w:t>
        </w:r>
        <w:r w:rsidRPr="007E3289">
          <w:t xml:space="preserve">Table </w:t>
        </w:r>
        <w:r w:rsidRPr="007E3289">
          <w:rPr>
            <w:rFonts w:eastAsia="MS Mincho"/>
          </w:rPr>
          <w:t>7.3B.2.1</w:t>
        </w:r>
        <w:r w:rsidRPr="007E3289">
          <w:t>-1</w:t>
        </w:r>
        <w:r>
          <w:t xml:space="preserve"> of TS 38.101-3.</w:t>
        </w:r>
      </w:ins>
    </w:p>
    <w:p w14:paraId="00195515" w14:textId="1E1AC498" w:rsidR="008B0C87" w:rsidRPr="00D80190" w:rsidRDefault="008B0C87" w:rsidP="008B0C87">
      <w:pPr>
        <w:rPr>
          <w:color w:val="0070C0"/>
        </w:rPr>
      </w:pPr>
      <w:r w:rsidRPr="00D80190">
        <w:rPr>
          <w:color w:val="0070C0"/>
        </w:rPr>
        <w:t xml:space="preserve">************************** </w:t>
      </w:r>
      <w:r w:rsidR="009C1E46">
        <w:rPr>
          <w:color w:val="0070C0"/>
        </w:rPr>
        <w:t>End of TP************</w:t>
      </w:r>
      <w:r>
        <w:rPr>
          <w:color w:val="0070C0"/>
        </w:rPr>
        <w:t xml:space="preserve"> </w:t>
      </w:r>
      <w:r w:rsidRPr="00D80190">
        <w:rPr>
          <w:color w:val="0070C0"/>
        </w:rPr>
        <w:t>************************************************</w:t>
      </w:r>
    </w:p>
    <w:p w14:paraId="2C136BBF" w14:textId="77777777" w:rsidR="008B0C87" w:rsidRPr="008B0C87" w:rsidRDefault="008B0C87" w:rsidP="000B5E8E">
      <w:pPr>
        <w:rPr>
          <w:color w:val="0070C0"/>
        </w:rPr>
      </w:pPr>
    </w:p>
    <w:sectPr w:rsidR="008B0C87" w:rsidRPr="008B0C87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6B20F" w14:textId="77777777" w:rsidR="009A09B2" w:rsidRDefault="009A09B2" w:rsidP="002B3503">
      <w:pPr>
        <w:spacing w:after="0"/>
      </w:pPr>
      <w:r>
        <w:separator/>
      </w:r>
    </w:p>
  </w:endnote>
  <w:endnote w:type="continuationSeparator" w:id="0">
    <w:p w14:paraId="021A71BD" w14:textId="77777777" w:rsidR="009A09B2" w:rsidRDefault="009A09B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3AD60" w14:textId="77777777" w:rsidR="009A09B2" w:rsidRDefault="009A09B2" w:rsidP="002B3503">
      <w:pPr>
        <w:spacing w:after="0"/>
      </w:pPr>
      <w:r>
        <w:separator/>
      </w:r>
    </w:p>
  </w:footnote>
  <w:footnote w:type="continuationSeparator" w:id="0">
    <w:p w14:paraId="7A17A834" w14:textId="77777777" w:rsidR="009A09B2" w:rsidRDefault="009A09B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A5465"/>
    <w:multiLevelType w:val="hybridMultilevel"/>
    <w:tmpl w:val="C868E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B79EF"/>
    <w:rsid w:val="000F2546"/>
    <w:rsid w:val="00101626"/>
    <w:rsid w:val="001364A1"/>
    <w:rsid w:val="0015000E"/>
    <w:rsid w:val="0016131F"/>
    <w:rsid w:val="00186660"/>
    <w:rsid w:val="00214C87"/>
    <w:rsid w:val="00215035"/>
    <w:rsid w:val="00291DDD"/>
    <w:rsid w:val="002A7181"/>
    <w:rsid w:val="002B3503"/>
    <w:rsid w:val="002F6A38"/>
    <w:rsid w:val="003155DB"/>
    <w:rsid w:val="00347DEA"/>
    <w:rsid w:val="003777FE"/>
    <w:rsid w:val="0040402A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23670"/>
    <w:rsid w:val="00560A63"/>
    <w:rsid w:val="00564B2E"/>
    <w:rsid w:val="00570B14"/>
    <w:rsid w:val="005B2640"/>
    <w:rsid w:val="005F6CE3"/>
    <w:rsid w:val="00602EB6"/>
    <w:rsid w:val="006034A4"/>
    <w:rsid w:val="00641C2E"/>
    <w:rsid w:val="006908C1"/>
    <w:rsid w:val="006C6840"/>
    <w:rsid w:val="006F1943"/>
    <w:rsid w:val="00726265"/>
    <w:rsid w:val="00734EBD"/>
    <w:rsid w:val="00780BAB"/>
    <w:rsid w:val="007D20DF"/>
    <w:rsid w:val="008236E4"/>
    <w:rsid w:val="00850296"/>
    <w:rsid w:val="008A4493"/>
    <w:rsid w:val="008B0C87"/>
    <w:rsid w:val="0091383D"/>
    <w:rsid w:val="00921BF9"/>
    <w:rsid w:val="00940559"/>
    <w:rsid w:val="00996062"/>
    <w:rsid w:val="009A09B2"/>
    <w:rsid w:val="009B1E68"/>
    <w:rsid w:val="009B2D66"/>
    <w:rsid w:val="009C1E46"/>
    <w:rsid w:val="00A451E8"/>
    <w:rsid w:val="00A53ED6"/>
    <w:rsid w:val="00A6018C"/>
    <w:rsid w:val="00A67828"/>
    <w:rsid w:val="00AE6327"/>
    <w:rsid w:val="00B361A8"/>
    <w:rsid w:val="00B4385F"/>
    <w:rsid w:val="00B65B59"/>
    <w:rsid w:val="00B96092"/>
    <w:rsid w:val="00BC764C"/>
    <w:rsid w:val="00BF4B17"/>
    <w:rsid w:val="00C21554"/>
    <w:rsid w:val="00C265AE"/>
    <w:rsid w:val="00CF5F0D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08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908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908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08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08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08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08C1"/>
    <w:pPr>
      <w:outlineLvl w:val="5"/>
    </w:pPr>
  </w:style>
  <w:style w:type="paragraph" w:styleId="Heading7">
    <w:name w:val="heading 7"/>
    <w:basedOn w:val="H6"/>
    <w:next w:val="Normal"/>
    <w:qFormat/>
    <w:rsid w:val="006908C1"/>
    <w:pPr>
      <w:outlineLvl w:val="6"/>
    </w:pPr>
  </w:style>
  <w:style w:type="paragraph" w:styleId="Heading8">
    <w:name w:val="heading 8"/>
    <w:basedOn w:val="Heading1"/>
    <w:next w:val="Normal"/>
    <w:qFormat/>
    <w:rsid w:val="006908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08C1"/>
    <w:pPr>
      <w:outlineLvl w:val="8"/>
    </w:pPr>
  </w:style>
  <w:style w:type="character" w:default="1" w:styleId="DefaultParagraphFont">
    <w:name w:val="Default Paragraph Font"/>
    <w:semiHidden/>
    <w:rsid w:val="006908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08C1"/>
  </w:style>
  <w:style w:type="paragraph" w:styleId="TOC8">
    <w:name w:val="toc 8"/>
    <w:basedOn w:val="TOC1"/>
    <w:semiHidden/>
    <w:rsid w:val="006908C1"/>
    <w:pPr>
      <w:spacing w:before="180"/>
      <w:ind w:left="2693" w:hanging="2693"/>
    </w:pPr>
    <w:rPr>
      <w:b/>
    </w:rPr>
  </w:style>
  <w:style w:type="paragraph" w:styleId="TOC1">
    <w:name w:val="toc 1"/>
    <w:semiHidden/>
    <w:rsid w:val="006908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908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908C1"/>
    <w:pPr>
      <w:ind w:left="1701" w:hanging="1701"/>
    </w:pPr>
  </w:style>
  <w:style w:type="paragraph" w:styleId="TOC4">
    <w:name w:val="toc 4"/>
    <w:basedOn w:val="TOC3"/>
    <w:semiHidden/>
    <w:rsid w:val="006908C1"/>
    <w:pPr>
      <w:ind w:left="1418" w:hanging="1418"/>
    </w:pPr>
  </w:style>
  <w:style w:type="paragraph" w:styleId="TOC3">
    <w:name w:val="toc 3"/>
    <w:basedOn w:val="TOC2"/>
    <w:semiHidden/>
    <w:rsid w:val="006908C1"/>
    <w:pPr>
      <w:ind w:left="1134" w:hanging="1134"/>
    </w:pPr>
  </w:style>
  <w:style w:type="paragraph" w:styleId="TOC2">
    <w:name w:val="toc 2"/>
    <w:basedOn w:val="TOC1"/>
    <w:semiHidden/>
    <w:rsid w:val="006908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08C1"/>
    <w:pPr>
      <w:ind w:left="284"/>
    </w:pPr>
  </w:style>
  <w:style w:type="paragraph" w:styleId="Index1">
    <w:name w:val="index 1"/>
    <w:basedOn w:val="Normal"/>
    <w:semiHidden/>
    <w:rsid w:val="006908C1"/>
    <w:pPr>
      <w:keepLines/>
      <w:spacing w:after="0"/>
    </w:pPr>
  </w:style>
  <w:style w:type="paragraph" w:customStyle="1" w:styleId="ZH">
    <w:name w:val="ZH"/>
    <w:rsid w:val="006908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908C1"/>
    <w:pPr>
      <w:outlineLvl w:val="9"/>
    </w:pPr>
  </w:style>
  <w:style w:type="paragraph" w:styleId="ListNumber2">
    <w:name w:val="List Number 2"/>
    <w:basedOn w:val="ListNumber"/>
    <w:semiHidden/>
    <w:rsid w:val="006908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908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908C1"/>
    <w:rPr>
      <w:b/>
      <w:position w:val="6"/>
      <w:sz w:val="16"/>
    </w:rPr>
  </w:style>
  <w:style w:type="paragraph" w:styleId="FootnoteText">
    <w:name w:val="footnote text"/>
    <w:basedOn w:val="Normal"/>
    <w:semiHidden/>
    <w:rsid w:val="006908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908C1"/>
    <w:rPr>
      <w:b/>
    </w:rPr>
  </w:style>
  <w:style w:type="paragraph" w:customStyle="1" w:styleId="TAC">
    <w:name w:val="TAC"/>
    <w:basedOn w:val="TAL"/>
    <w:link w:val="TACChar"/>
    <w:rsid w:val="006908C1"/>
    <w:pPr>
      <w:jc w:val="center"/>
    </w:pPr>
  </w:style>
  <w:style w:type="paragraph" w:customStyle="1" w:styleId="TF">
    <w:name w:val="TF"/>
    <w:basedOn w:val="TH"/>
    <w:rsid w:val="006908C1"/>
    <w:pPr>
      <w:keepNext w:val="0"/>
      <w:spacing w:before="0" w:after="240"/>
    </w:pPr>
  </w:style>
  <w:style w:type="paragraph" w:customStyle="1" w:styleId="NO">
    <w:name w:val="NO"/>
    <w:basedOn w:val="Normal"/>
    <w:rsid w:val="006908C1"/>
    <w:pPr>
      <w:keepLines/>
      <w:ind w:left="1135" w:hanging="851"/>
    </w:pPr>
  </w:style>
  <w:style w:type="paragraph" w:styleId="TOC9">
    <w:name w:val="toc 9"/>
    <w:basedOn w:val="TOC8"/>
    <w:semiHidden/>
    <w:rsid w:val="006908C1"/>
    <w:pPr>
      <w:ind w:left="1418" w:hanging="1418"/>
    </w:pPr>
  </w:style>
  <w:style w:type="paragraph" w:customStyle="1" w:styleId="EX">
    <w:name w:val="EX"/>
    <w:basedOn w:val="Normal"/>
    <w:rsid w:val="006908C1"/>
    <w:pPr>
      <w:keepLines/>
      <w:ind w:left="1702" w:hanging="1418"/>
    </w:pPr>
  </w:style>
  <w:style w:type="paragraph" w:customStyle="1" w:styleId="FP">
    <w:name w:val="FP"/>
    <w:basedOn w:val="Normal"/>
    <w:rsid w:val="006908C1"/>
    <w:pPr>
      <w:spacing w:after="0"/>
    </w:pPr>
  </w:style>
  <w:style w:type="paragraph" w:customStyle="1" w:styleId="LD">
    <w:name w:val="LD"/>
    <w:rsid w:val="006908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908C1"/>
    <w:pPr>
      <w:spacing w:after="0"/>
    </w:pPr>
  </w:style>
  <w:style w:type="paragraph" w:customStyle="1" w:styleId="EW">
    <w:name w:val="EW"/>
    <w:basedOn w:val="EX"/>
    <w:rsid w:val="006908C1"/>
    <w:pPr>
      <w:spacing w:after="0"/>
    </w:pPr>
  </w:style>
  <w:style w:type="paragraph" w:styleId="TOC6">
    <w:name w:val="toc 6"/>
    <w:basedOn w:val="TOC5"/>
    <w:next w:val="Normal"/>
    <w:semiHidden/>
    <w:rsid w:val="006908C1"/>
    <w:pPr>
      <w:ind w:left="1985" w:hanging="1985"/>
    </w:pPr>
  </w:style>
  <w:style w:type="paragraph" w:styleId="TOC7">
    <w:name w:val="toc 7"/>
    <w:basedOn w:val="TOC6"/>
    <w:next w:val="Normal"/>
    <w:semiHidden/>
    <w:rsid w:val="006908C1"/>
    <w:pPr>
      <w:ind w:left="2268" w:hanging="2268"/>
    </w:pPr>
  </w:style>
  <w:style w:type="paragraph" w:styleId="ListBullet2">
    <w:name w:val="List Bullet 2"/>
    <w:basedOn w:val="ListBullet"/>
    <w:semiHidden/>
    <w:rsid w:val="006908C1"/>
    <w:pPr>
      <w:ind w:left="851"/>
    </w:pPr>
  </w:style>
  <w:style w:type="paragraph" w:styleId="ListBullet3">
    <w:name w:val="List Bullet 3"/>
    <w:basedOn w:val="ListBullet2"/>
    <w:semiHidden/>
    <w:rsid w:val="006908C1"/>
    <w:pPr>
      <w:ind w:left="1135"/>
    </w:pPr>
  </w:style>
  <w:style w:type="paragraph" w:styleId="ListNumber">
    <w:name w:val="List Number"/>
    <w:basedOn w:val="List"/>
    <w:semiHidden/>
    <w:rsid w:val="006908C1"/>
  </w:style>
  <w:style w:type="paragraph" w:customStyle="1" w:styleId="EQ">
    <w:name w:val="EQ"/>
    <w:basedOn w:val="Normal"/>
    <w:next w:val="Normal"/>
    <w:rsid w:val="006908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908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08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08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908C1"/>
    <w:pPr>
      <w:jc w:val="right"/>
    </w:pPr>
  </w:style>
  <w:style w:type="paragraph" w:customStyle="1" w:styleId="H6">
    <w:name w:val="H6"/>
    <w:basedOn w:val="Heading5"/>
    <w:next w:val="Normal"/>
    <w:rsid w:val="006908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08C1"/>
    <w:pPr>
      <w:ind w:left="851" w:hanging="851"/>
    </w:pPr>
  </w:style>
  <w:style w:type="paragraph" w:customStyle="1" w:styleId="TAL">
    <w:name w:val="TAL"/>
    <w:basedOn w:val="Normal"/>
    <w:link w:val="TALCar"/>
    <w:rsid w:val="006908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08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08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08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908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08C1"/>
    <w:pPr>
      <w:framePr w:wrap="notBeside" w:y="16161"/>
    </w:pPr>
  </w:style>
  <w:style w:type="character" w:customStyle="1" w:styleId="ZGSM">
    <w:name w:val="ZGSM"/>
    <w:rsid w:val="006908C1"/>
  </w:style>
  <w:style w:type="paragraph" w:styleId="List2">
    <w:name w:val="List 2"/>
    <w:basedOn w:val="List"/>
    <w:semiHidden/>
    <w:rsid w:val="006908C1"/>
    <w:pPr>
      <w:ind w:left="851"/>
    </w:pPr>
  </w:style>
  <w:style w:type="paragraph" w:customStyle="1" w:styleId="ZG">
    <w:name w:val="ZG"/>
    <w:rsid w:val="006908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908C1"/>
    <w:pPr>
      <w:ind w:left="1135"/>
    </w:pPr>
  </w:style>
  <w:style w:type="paragraph" w:styleId="List4">
    <w:name w:val="List 4"/>
    <w:basedOn w:val="List3"/>
    <w:semiHidden/>
    <w:rsid w:val="006908C1"/>
    <w:pPr>
      <w:ind w:left="1418"/>
    </w:pPr>
  </w:style>
  <w:style w:type="paragraph" w:styleId="List5">
    <w:name w:val="List 5"/>
    <w:basedOn w:val="List4"/>
    <w:semiHidden/>
    <w:rsid w:val="006908C1"/>
    <w:pPr>
      <w:ind w:left="1702"/>
    </w:pPr>
  </w:style>
  <w:style w:type="paragraph" w:customStyle="1" w:styleId="EditorsNote">
    <w:name w:val="Editor's Note"/>
    <w:basedOn w:val="NO"/>
    <w:rsid w:val="006908C1"/>
    <w:rPr>
      <w:color w:val="FF0000"/>
    </w:rPr>
  </w:style>
  <w:style w:type="paragraph" w:styleId="List">
    <w:name w:val="List"/>
    <w:basedOn w:val="Normal"/>
    <w:semiHidden/>
    <w:rsid w:val="006908C1"/>
    <w:pPr>
      <w:ind w:left="568" w:hanging="284"/>
    </w:pPr>
  </w:style>
  <w:style w:type="paragraph" w:styleId="ListBullet">
    <w:name w:val="List Bullet"/>
    <w:basedOn w:val="List"/>
    <w:semiHidden/>
    <w:rsid w:val="006908C1"/>
  </w:style>
  <w:style w:type="paragraph" w:styleId="ListBullet4">
    <w:name w:val="List Bullet 4"/>
    <w:basedOn w:val="ListBullet3"/>
    <w:semiHidden/>
    <w:rsid w:val="006908C1"/>
    <w:pPr>
      <w:ind w:left="1418"/>
    </w:pPr>
  </w:style>
  <w:style w:type="paragraph" w:styleId="ListBullet5">
    <w:name w:val="List Bullet 5"/>
    <w:basedOn w:val="ListBullet4"/>
    <w:semiHidden/>
    <w:rsid w:val="006908C1"/>
    <w:pPr>
      <w:ind w:left="1702"/>
    </w:pPr>
  </w:style>
  <w:style w:type="paragraph" w:customStyle="1" w:styleId="B1">
    <w:name w:val="B1"/>
    <w:basedOn w:val="List"/>
    <w:rsid w:val="006908C1"/>
  </w:style>
  <w:style w:type="paragraph" w:customStyle="1" w:styleId="B2">
    <w:name w:val="B2"/>
    <w:basedOn w:val="List2"/>
    <w:rsid w:val="006908C1"/>
  </w:style>
  <w:style w:type="paragraph" w:customStyle="1" w:styleId="B3">
    <w:name w:val="B3"/>
    <w:basedOn w:val="List3"/>
    <w:rsid w:val="006908C1"/>
  </w:style>
  <w:style w:type="paragraph" w:customStyle="1" w:styleId="B4">
    <w:name w:val="B4"/>
    <w:basedOn w:val="List4"/>
    <w:rsid w:val="006908C1"/>
  </w:style>
  <w:style w:type="paragraph" w:customStyle="1" w:styleId="B5">
    <w:name w:val="B5"/>
    <w:basedOn w:val="List5"/>
    <w:rsid w:val="006908C1"/>
  </w:style>
  <w:style w:type="paragraph" w:styleId="Footer">
    <w:name w:val="footer"/>
    <w:basedOn w:val="Header"/>
    <w:semiHidden/>
    <w:rsid w:val="006908C1"/>
    <w:pPr>
      <w:jc w:val="center"/>
    </w:pPr>
    <w:rPr>
      <w:i/>
    </w:rPr>
  </w:style>
  <w:style w:type="paragraph" w:customStyle="1" w:styleId="ZTD">
    <w:name w:val="ZTD"/>
    <w:basedOn w:val="ZB"/>
    <w:rsid w:val="006908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8B0C87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HChar">
    <w:name w:val="TH Char"/>
    <w:link w:val="TH"/>
    <w:rsid w:val="008B0C8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8B0C87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TALCar">
    <w:name w:val="TAL Car"/>
    <w:link w:val="TAL"/>
    <w:locked/>
    <w:rsid w:val="008B0C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1F6EB-4267-4999-91F3-BBF33C1D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207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2018-09-24T21:00:00Z</cp:lastPrinted>
  <dcterms:created xsi:type="dcterms:W3CDTF">2018-09-26T07:09:00Z</dcterms:created>
  <dcterms:modified xsi:type="dcterms:W3CDTF">2018-09-26T07:09:00Z</dcterms:modified>
</cp:coreProperties>
</file>